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4F38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1DE7">
        <w:fldChar w:fldCharType="begin"/>
      </w:r>
      <w:r w:rsidR="00221DE7">
        <w:instrText xml:space="preserve"> DOCPROPERTY  TSG/WGRef  \* MERGEFORMAT </w:instrText>
      </w:r>
      <w:r w:rsidR="00221DE7">
        <w:fldChar w:fldCharType="separate"/>
      </w:r>
      <w:r w:rsidR="003609EF">
        <w:rPr>
          <w:b/>
          <w:noProof/>
          <w:sz w:val="24"/>
        </w:rPr>
        <w:t>SA1</w:t>
      </w:r>
      <w:r w:rsidR="00221D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1DE7">
        <w:fldChar w:fldCharType="begin"/>
      </w:r>
      <w:r w:rsidR="00221DE7">
        <w:instrText xml:space="preserve"> DOCPROPERTY  MtgSeq  \* MERGEFORMAT </w:instrText>
      </w:r>
      <w:r w:rsidR="00221DE7">
        <w:fldChar w:fldCharType="separate"/>
      </w:r>
      <w:r w:rsidR="00EB09B7" w:rsidRPr="00EB09B7">
        <w:rPr>
          <w:b/>
          <w:noProof/>
          <w:sz w:val="24"/>
        </w:rPr>
        <w:t>113</w:t>
      </w:r>
      <w:r w:rsidR="00221DE7">
        <w:rPr>
          <w:b/>
          <w:noProof/>
          <w:sz w:val="24"/>
        </w:rPr>
        <w:fldChar w:fldCharType="end"/>
      </w:r>
      <w:r w:rsidR="00A26484">
        <w:fldChar w:fldCharType="begin"/>
      </w:r>
      <w:r w:rsidR="00A26484">
        <w:instrText xml:space="preserve"> DOCPROPERTY  MtgTitle  \* MERGEFORMAT </w:instrText>
      </w:r>
      <w:r w:rsidR="00A26484">
        <w:fldChar w:fldCharType="end"/>
      </w:r>
      <w:r>
        <w:rPr>
          <w:b/>
          <w:i/>
          <w:noProof/>
          <w:sz w:val="28"/>
        </w:rPr>
        <w:tab/>
      </w:r>
      <w:hyperlink r:id="rId8" w:history="1">
        <w:r w:rsidR="00A4479C" w:rsidRPr="00A4479C">
          <w:rPr>
            <w:b/>
            <w:i/>
            <w:noProof/>
            <w:sz w:val="28"/>
          </w:rPr>
          <w:t>S1-261217</w:t>
        </w:r>
      </w:hyperlink>
      <w:r w:rsidR="00A4479C" w:rsidRPr="00A4479C">
        <w:rPr>
          <w:b/>
          <w:i/>
          <w:noProof/>
          <w:sz w:val="28"/>
        </w:rPr>
        <w:t xml:space="preserve"> </w:t>
      </w:r>
    </w:p>
    <w:p w14:paraId="7CB45193" w14:textId="081C05B8" w:rsidR="001E41F3" w:rsidRDefault="00C012B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1D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1D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1F96F" w:rsidR="001E41F3" w:rsidRPr="00410371" w:rsidRDefault="00A44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479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1D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FD77F" w:rsidR="001E41F3" w:rsidRDefault="00573783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1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 Technologies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09871" w:rsidR="001E41F3" w:rsidRDefault="00F04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A26484">
              <w:fldChar w:fldCharType="begin"/>
            </w:r>
            <w:r w:rsidR="00A26484">
              <w:instrText xml:space="preserve"> DOCPROPERTY  SourceIfTsg  \* MERGEFORMAT </w:instrText>
            </w:r>
            <w:r w:rsidR="00A264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1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21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1D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1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DF1A8" w14:textId="77777777" w:rsidR="0026243A" w:rsidRDefault="0026243A" w:rsidP="0026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definition of Service Hosting Environment in SA1 5G TS22.261 is not aligned with the related stage2 work.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ACA15" w:rsidR="001E41F3" w:rsidRDefault="00262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support/enable edge compute-related services in the Service Hosting Environment, the corresponding stage2 work on 5GS since Rel15 till now (e.g. flexible UP handling, Edge Application Server Discovery Function/EASDF), DNAI-based UPF/SMF selection, UPF reselection, edge relocation, improved EAS provisioning/discovery, </w:t>
            </w:r>
            <w:r w:rsidRPr="006A6FD4">
              <w:rPr>
                <w:noProof/>
              </w:rPr>
              <w:t>roaming to Edge Home Environment</w:t>
            </w:r>
            <w:r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Pr="0081514F">
              <w:rPr>
                <w:noProof/>
              </w:rPr>
              <w:t>application context relocation</w:t>
            </w:r>
            <w:r>
              <w:rPr>
                <w:noProof/>
              </w:rPr>
              <w:t xml:space="preserve">/ACR </w:t>
            </w:r>
            <w:r w:rsidRPr="0081514F">
              <w:rPr>
                <w:noProof/>
              </w:rPr>
              <w:t>for mobility</w:t>
            </w:r>
            <w:r>
              <w:rPr>
                <w:noProof/>
              </w:rPr>
              <w:t xml:space="preserve">, etc.) occurs at or beyond the edge UPF, with traffic steering managed by 5GC elements like SMF, PCF, UPF, involving </w:t>
            </w:r>
            <w:r w:rsidRPr="0081514F">
              <w:rPr>
                <w:noProof/>
              </w:rPr>
              <w:t>3GPP core exposure via NEF/SCEF APIs,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E53D1" w:rsidR="001E41F3" w:rsidRDefault="00262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To align the definition of Service Hosting Environment by the exclusion of 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1FA7" w:rsidR="001E41F3" w:rsidRDefault="002E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640E21" w14:textId="77777777" w:rsidR="00311795" w:rsidRPr="00736B3F" w:rsidRDefault="00311795" w:rsidP="00311795">
      <w:pPr>
        <w:pStyle w:val="Heading1"/>
      </w:pPr>
      <w:bookmarkStart w:id="1" w:name="_Toc45387436"/>
      <w:bookmarkStart w:id="2" w:name="_Toc52639005"/>
      <w:bookmarkStart w:id="3" w:name="_Toc201928138"/>
      <w:r w:rsidRPr="00736B3F">
        <w:t>3</w:t>
      </w:r>
      <w:r w:rsidRPr="00736B3F">
        <w:tab/>
        <w:t>Definitions, symbols and abbreviations</w:t>
      </w:r>
      <w:bookmarkEnd w:id="1"/>
      <w:bookmarkEnd w:id="2"/>
      <w:bookmarkEnd w:id="3"/>
    </w:p>
    <w:p w14:paraId="4D7EF0D0" w14:textId="77777777" w:rsidR="00311795" w:rsidRPr="00736B3F" w:rsidRDefault="00311795" w:rsidP="00311795">
      <w:pPr>
        <w:pStyle w:val="Heading2"/>
      </w:pPr>
      <w:bookmarkStart w:id="4" w:name="_Toc45387437"/>
      <w:bookmarkStart w:id="5" w:name="_Toc52639006"/>
      <w:bookmarkStart w:id="6" w:name="_Toc201928139"/>
      <w:r w:rsidRPr="00736B3F">
        <w:t>3.1</w:t>
      </w:r>
      <w:r w:rsidRPr="00736B3F">
        <w:tab/>
        <w:t>Definitions</w:t>
      </w:r>
      <w:bookmarkEnd w:id="4"/>
      <w:bookmarkEnd w:id="5"/>
      <w:bookmarkEnd w:id="6"/>
    </w:p>
    <w:p w14:paraId="19E939D3" w14:textId="77777777" w:rsidR="00311795" w:rsidRDefault="00311795" w:rsidP="00311795">
      <w:pPr>
        <w:rPr>
          <w:b/>
        </w:rPr>
      </w:pPr>
      <w:r w:rsidRPr="00736B3F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736B3F">
        <w:t xml:space="preserve">3GPP </w:t>
      </w:r>
      <w:bookmarkEnd w:id="7"/>
      <w:bookmarkEnd w:id="8"/>
      <w:bookmarkEnd w:id="9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235C1A76" w14:textId="77777777" w:rsidR="00311795" w:rsidRDefault="00311795" w:rsidP="00311795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non-IP type communications.</w:t>
      </w:r>
    </w:p>
    <w:p w14:paraId="1F6FED4C" w14:textId="77777777" w:rsidR="00311795" w:rsidRPr="007D1F86" w:rsidRDefault="00311795" w:rsidP="00311795">
      <w:pPr>
        <w:rPr>
          <w:lang w:val="en" w:eastAsia="zh-CN"/>
        </w:rPr>
      </w:pPr>
      <w:bookmarkStart w:id="10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0"/>
    <w:p w14:paraId="23EF3A94" w14:textId="77777777" w:rsidR="00311795" w:rsidRDefault="00311795" w:rsidP="00311795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2BA6FB8F" w14:textId="77777777" w:rsidR="00311795" w:rsidRDefault="00311795" w:rsidP="00311795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400D74D7" w14:textId="77777777" w:rsidR="00311795" w:rsidRPr="00736B3F" w:rsidRDefault="00311795" w:rsidP="00311795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5F48386A" w14:textId="77777777" w:rsidR="00311795" w:rsidRDefault="00311795" w:rsidP="00311795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70A93251" w14:textId="77777777" w:rsidR="00311795" w:rsidRDefault="00311795" w:rsidP="00311795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25FC3847" w14:textId="77777777" w:rsidR="00311795" w:rsidRPr="006641FC" w:rsidRDefault="00311795" w:rsidP="00311795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5807B02B" w14:textId="77777777" w:rsidR="00311795" w:rsidRDefault="00311795" w:rsidP="00311795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9FE3A30" w14:textId="77777777" w:rsidR="00311795" w:rsidRDefault="00311795" w:rsidP="00311795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690B11BC" w14:textId="77777777" w:rsidR="00311795" w:rsidRDefault="00311795" w:rsidP="00311795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68B45261" w14:textId="77777777" w:rsidR="00311795" w:rsidRDefault="00311795" w:rsidP="00311795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68C94175" w14:textId="77777777" w:rsidR="00311795" w:rsidRPr="00736B3F" w:rsidRDefault="00311795" w:rsidP="00311795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0BE106C4" w14:textId="77777777" w:rsidR="00311795" w:rsidRDefault="00311795" w:rsidP="00311795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52CD37D6" w14:textId="77777777" w:rsidR="00311795" w:rsidRDefault="00311795" w:rsidP="00311795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5E3F425" w14:textId="77777777" w:rsidR="00311795" w:rsidRDefault="00311795" w:rsidP="00311795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3519FC65" w14:textId="77777777" w:rsidR="00311795" w:rsidRDefault="00311795" w:rsidP="00311795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0F47713" w14:textId="77777777" w:rsidR="00311795" w:rsidRDefault="00311795" w:rsidP="00311795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7D88D935" w14:textId="77777777" w:rsidR="00311795" w:rsidRDefault="00311795" w:rsidP="00311795">
      <w:r w:rsidRPr="00781373">
        <w:rPr>
          <w:b/>
        </w:rPr>
        <w:lastRenderedPageBreak/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0601C722" w14:textId="77777777" w:rsidR="00311795" w:rsidRDefault="00311795" w:rsidP="00311795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D412704" w14:textId="77777777" w:rsidR="00311795" w:rsidRDefault="00311795" w:rsidP="00311795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178278C2" w14:textId="77777777" w:rsidR="00311795" w:rsidRPr="00736B3F" w:rsidRDefault="00311795" w:rsidP="00311795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035F55B7" w14:textId="77777777" w:rsidR="00311795" w:rsidRDefault="00311795" w:rsidP="00311795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7B67F989" w14:textId="77777777" w:rsidR="00311795" w:rsidRPr="00402E3F" w:rsidRDefault="00311795" w:rsidP="00311795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5EDCF57A" w14:textId="77777777" w:rsidR="00311795" w:rsidRPr="00736B3F" w:rsidRDefault="00311795" w:rsidP="00311795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</w:t>
      </w:r>
      <w:r>
        <w:t>service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5DC23B23" w14:textId="77777777" w:rsidR="00311795" w:rsidRDefault="00311795" w:rsidP="00311795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7F63842E" w14:textId="77777777" w:rsidR="00311795" w:rsidRDefault="00311795" w:rsidP="00311795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7D2CA14" w14:textId="77777777" w:rsidR="00311795" w:rsidRPr="00736B3F" w:rsidRDefault="00311795" w:rsidP="00311795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5C9F345C" w14:textId="77777777" w:rsidR="00311795" w:rsidRPr="00736B3F" w:rsidRDefault="00311795" w:rsidP="00311795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62A8981E" w14:textId="77777777" w:rsidR="00311795" w:rsidRPr="00736B3F" w:rsidRDefault="00311795" w:rsidP="00311795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78E0A9E9" w14:textId="77777777" w:rsidR="00311795" w:rsidRPr="00736B3F" w:rsidRDefault="00311795" w:rsidP="00311795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5DE348E1" w14:textId="7E834BC4" w:rsidR="00311795" w:rsidRDefault="00311795" w:rsidP="00311795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</w:t>
      </w:r>
      <w:bookmarkStart w:id="11" w:name="_GoBack"/>
      <w:bookmarkEnd w:id="11"/>
      <w:r w:rsidRPr="00CB4809">
        <w:t xml:space="preserve"> and fully controlled by the operator, where Hosted Services are offered from.</w:t>
      </w:r>
    </w:p>
    <w:p w14:paraId="75796A06" w14:textId="031968F8" w:rsidR="00EA6933" w:rsidRPr="00CB4809" w:rsidRDefault="00EA6933" w:rsidP="00EA6933">
      <w:pPr>
        <w:pStyle w:val="NO"/>
      </w:pPr>
      <w:ins w:id="12" w:author="ShuangZHANG" w:date="2026-02-10T04:22:00Z">
        <w:r>
          <w:t xml:space="preserve">NOTE 8: </w:t>
        </w:r>
      </w:ins>
      <w:ins w:id="13" w:author="ShuangZHANG" w:date="2026-02-11T17:20:00Z">
        <w:r w:rsidR="001128E3">
          <w:t>Service Hosting Environment is not logically part of RAN. This definition does not preclude the deployment options of collocating Service Hosting Environment at RAN locations.</w:t>
        </w:r>
      </w:ins>
    </w:p>
    <w:p w14:paraId="736FB5AE" w14:textId="77777777" w:rsidR="00311795" w:rsidRDefault="00311795" w:rsidP="00311795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1F99BB2A" w14:textId="77777777" w:rsidR="00311795" w:rsidRDefault="00311795" w:rsidP="00311795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67AE03E9" w14:textId="77777777" w:rsidR="00311795" w:rsidRDefault="00311795" w:rsidP="00311795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9D8F0B1" w14:textId="77777777" w:rsidR="00311795" w:rsidRDefault="00311795" w:rsidP="00311795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3296711F" w14:textId="77777777" w:rsidR="00311795" w:rsidRDefault="00311795" w:rsidP="00311795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507E7C4A" w14:textId="77777777" w:rsidR="00311795" w:rsidRDefault="00311795" w:rsidP="00311795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1F730E68" w14:textId="13AF58B8" w:rsidR="00311795" w:rsidRPr="006F4DC8" w:rsidRDefault="00311795" w:rsidP="00311795">
      <w:pPr>
        <w:pStyle w:val="NO"/>
        <w:rPr>
          <w:b/>
          <w:lang w:eastAsia="zh-CN"/>
        </w:rPr>
      </w:pPr>
      <w:r>
        <w:rPr>
          <w:lang w:eastAsia="zh-CN"/>
        </w:rPr>
        <w:t xml:space="preserve">NOTE </w:t>
      </w:r>
      <w:ins w:id="14" w:author="ShuangZHANG" w:date="2026-02-10T04:27:00Z">
        <w:r w:rsidR="00A11A97">
          <w:rPr>
            <w:lang w:eastAsia="zh-CN"/>
          </w:rPr>
          <w:t>9</w:t>
        </w:r>
      </w:ins>
      <w:del w:id="15" w:author="ShuangZHANG" w:date="2026-02-10T04:27:00Z">
        <w:r w:rsidDel="00A11A97">
          <w:rPr>
            <w:lang w:eastAsia="zh-CN"/>
          </w:rPr>
          <w:delText>8</w:delText>
        </w:r>
      </w:del>
      <w:r>
        <w:rPr>
          <w:lang w:eastAsia="zh-CN"/>
        </w:rPr>
        <w:t xml:space="preserve">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BFC785C" w14:textId="77777777" w:rsidR="00311795" w:rsidRDefault="00311795" w:rsidP="00311795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3FA22D53" w14:textId="0751D878" w:rsidR="00311795" w:rsidRPr="001B6428" w:rsidRDefault="00311795" w:rsidP="00311795">
      <w:pPr>
        <w:pStyle w:val="NO"/>
      </w:pPr>
      <w:r>
        <w:rPr>
          <w:lang w:eastAsia="zh-CN"/>
        </w:rPr>
        <w:t xml:space="preserve">NOTE </w:t>
      </w:r>
      <w:ins w:id="16" w:author="ShuangZHANG" w:date="2026-02-10T04:27:00Z">
        <w:r w:rsidR="00A11A97">
          <w:rPr>
            <w:lang w:eastAsia="zh-CN"/>
          </w:rPr>
          <w:t>10</w:t>
        </w:r>
      </w:ins>
      <w:del w:id="17" w:author="ShuangZHANG" w:date="2026-02-10T04:27:00Z">
        <w:r w:rsidDel="00A11A97">
          <w:rPr>
            <w:lang w:eastAsia="zh-CN"/>
          </w:rPr>
          <w:delText>9</w:delText>
        </w:r>
      </w:del>
      <w:r>
        <w:rPr>
          <w:lang w:eastAsia="zh-CN"/>
        </w:rPr>
        <w:t xml:space="preserve">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4BB1A311" w14:textId="77777777" w:rsidR="00311795" w:rsidRPr="00736B3F" w:rsidRDefault="00311795" w:rsidP="00311795">
      <w:pPr>
        <w:pStyle w:val="Heading2"/>
      </w:pPr>
      <w:bookmarkStart w:id="18" w:name="_Toc45387438"/>
      <w:bookmarkStart w:id="19" w:name="_Toc52639007"/>
      <w:bookmarkStart w:id="20" w:name="_Toc201928140"/>
      <w:r w:rsidRPr="00736B3F">
        <w:lastRenderedPageBreak/>
        <w:t>3.2</w:t>
      </w:r>
      <w:r w:rsidRPr="00736B3F">
        <w:tab/>
        <w:t>Abbreviations</w:t>
      </w:r>
      <w:bookmarkEnd w:id="18"/>
      <w:bookmarkEnd w:id="19"/>
      <w:bookmarkEnd w:id="20"/>
    </w:p>
    <w:p w14:paraId="78C99BD0" w14:textId="77777777" w:rsidR="00311795" w:rsidRPr="00736B3F" w:rsidRDefault="00311795" w:rsidP="00311795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96B7631" w14:textId="77777777" w:rsidR="00311795" w:rsidRPr="009114F8" w:rsidRDefault="00311795" w:rsidP="00311795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5AA22AEA" w14:textId="77777777" w:rsidR="00311795" w:rsidRDefault="00311795" w:rsidP="00311795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1A55292E" w14:textId="77777777" w:rsidR="00311795" w:rsidRDefault="00311795" w:rsidP="00311795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501978D7" w14:textId="77777777" w:rsidR="00311795" w:rsidRDefault="00311795" w:rsidP="00311795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7C3DB39B" w14:textId="77777777" w:rsidR="00311795" w:rsidRPr="009114F8" w:rsidRDefault="00311795" w:rsidP="00311795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662049E7" w14:textId="77777777" w:rsidR="00311795" w:rsidRDefault="00311795" w:rsidP="00311795">
      <w:pPr>
        <w:pStyle w:val="EW"/>
      </w:pPr>
      <w:r w:rsidRPr="009114F8">
        <w:t>E2E</w:t>
      </w:r>
      <w:r w:rsidRPr="009114F8">
        <w:tab/>
        <w:t>End to End</w:t>
      </w:r>
    </w:p>
    <w:p w14:paraId="7FC001D9" w14:textId="77777777" w:rsidR="00311795" w:rsidRPr="009114F8" w:rsidRDefault="00311795" w:rsidP="00311795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0413E75C" w14:textId="77777777" w:rsidR="00311795" w:rsidRDefault="00311795" w:rsidP="00311795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A9F5BEA" w14:textId="77777777" w:rsidR="00311795" w:rsidRDefault="00311795" w:rsidP="00311795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E95C8EC" w14:textId="77777777" w:rsidR="00311795" w:rsidRDefault="00311795" w:rsidP="00311795">
      <w:pPr>
        <w:pStyle w:val="EW"/>
      </w:pPr>
      <w:r w:rsidRPr="00F92491">
        <w:t xml:space="preserve">IAB -MT </w:t>
      </w:r>
      <w:r>
        <w:tab/>
        <w:t>Integrated Access Backhaul</w:t>
      </w:r>
      <w:r w:rsidRPr="00CD3310">
        <w:t xml:space="preserve"> </w:t>
      </w:r>
      <w:r>
        <w:t>-Mobile Termination</w:t>
      </w:r>
      <w:r w:rsidRPr="00F92491">
        <w:t xml:space="preserve"> </w:t>
      </w:r>
    </w:p>
    <w:p w14:paraId="7349BFF3" w14:textId="77777777" w:rsidR="00311795" w:rsidRPr="00F92491" w:rsidRDefault="00311795" w:rsidP="00311795">
      <w:pPr>
        <w:pStyle w:val="EW"/>
      </w:pPr>
      <w:r w:rsidRPr="00F92491">
        <w:t>ICP</w:t>
      </w:r>
      <w:r w:rsidRPr="00F92491">
        <w:tab/>
        <w:t>Internet Content Provider</w:t>
      </w:r>
    </w:p>
    <w:p w14:paraId="6F55D2A6" w14:textId="77777777" w:rsidR="00311795" w:rsidRDefault="00311795" w:rsidP="00311795">
      <w:pPr>
        <w:pStyle w:val="EW"/>
      </w:pPr>
      <w:r w:rsidRPr="00B06AA6">
        <w:t>ID</w:t>
      </w:r>
      <w:r w:rsidRPr="00B06AA6">
        <w:tab/>
        <w:t>Identification</w:t>
      </w:r>
    </w:p>
    <w:p w14:paraId="4A7F106F" w14:textId="77777777" w:rsidR="00311795" w:rsidRDefault="00311795" w:rsidP="00311795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07A63BFC" w14:textId="77777777" w:rsidR="00311795" w:rsidRPr="009114F8" w:rsidRDefault="00311795" w:rsidP="00311795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0F57D4DE" w14:textId="77777777" w:rsidR="00311795" w:rsidRPr="009114F8" w:rsidRDefault="00311795" w:rsidP="00311795">
      <w:pPr>
        <w:pStyle w:val="EW"/>
      </w:pPr>
      <w:r w:rsidRPr="009114F8">
        <w:t>IoT</w:t>
      </w:r>
      <w:r w:rsidRPr="009114F8">
        <w:tab/>
        <w:t>Internet of Things</w:t>
      </w:r>
    </w:p>
    <w:p w14:paraId="378E0378" w14:textId="77777777" w:rsidR="00311795" w:rsidRPr="009114F8" w:rsidRDefault="00311795" w:rsidP="00311795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5E27DC9F" w14:textId="77777777" w:rsidR="00311795" w:rsidRDefault="00311795" w:rsidP="00311795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3A47AB49" w14:textId="77777777" w:rsidR="00311795" w:rsidRPr="009114F8" w:rsidRDefault="00311795" w:rsidP="00311795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6A82DC18" w14:textId="77777777" w:rsidR="00311795" w:rsidRDefault="00311795" w:rsidP="00311795">
      <w:pPr>
        <w:pStyle w:val="EW"/>
      </w:pPr>
      <w:r>
        <w:t>MCS</w:t>
      </w:r>
      <w:r>
        <w:tab/>
        <w:t>Mission Critical Services</w:t>
      </w:r>
    </w:p>
    <w:p w14:paraId="394276FC" w14:textId="77777777" w:rsidR="00311795" w:rsidRDefault="00311795" w:rsidP="00311795">
      <w:pPr>
        <w:pStyle w:val="EW"/>
      </w:pPr>
      <w:r>
        <w:t>MCX</w:t>
      </w:r>
      <w:r>
        <w:tab/>
        <w:t>Mission Critical X, with X = PTT or X = Video or X = Data</w:t>
      </w:r>
    </w:p>
    <w:p w14:paraId="45DB7B76" w14:textId="77777777" w:rsidR="00311795" w:rsidRPr="009114F8" w:rsidRDefault="00311795" w:rsidP="00311795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101C3683" w14:textId="77777777" w:rsidR="00311795" w:rsidRDefault="00311795" w:rsidP="00311795">
      <w:pPr>
        <w:pStyle w:val="EW"/>
      </w:pPr>
      <w:r w:rsidRPr="005C27A9">
        <w:t>MMTEL</w:t>
      </w:r>
      <w:r w:rsidRPr="005C27A9">
        <w:tab/>
        <w:t>Multimedia Telephony</w:t>
      </w:r>
    </w:p>
    <w:p w14:paraId="2563EE7F" w14:textId="77777777" w:rsidR="00311795" w:rsidRPr="009114F8" w:rsidRDefault="00311795" w:rsidP="00311795">
      <w:pPr>
        <w:pStyle w:val="EW"/>
      </w:pPr>
      <w:r w:rsidRPr="009114F8">
        <w:t>MNO</w:t>
      </w:r>
      <w:r w:rsidRPr="009114F8">
        <w:tab/>
        <w:t>Mobile Network Operator</w:t>
      </w:r>
    </w:p>
    <w:p w14:paraId="05C14CBE" w14:textId="77777777" w:rsidR="00311795" w:rsidRPr="009114F8" w:rsidRDefault="00311795" w:rsidP="00311795">
      <w:pPr>
        <w:pStyle w:val="EW"/>
      </w:pPr>
      <w:r w:rsidRPr="009114F8">
        <w:t>MPS</w:t>
      </w:r>
      <w:r w:rsidRPr="009114F8">
        <w:tab/>
        <w:t>Multimedia Priority Service</w:t>
      </w:r>
    </w:p>
    <w:p w14:paraId="63A9B6E4" w14:textId="77777777" w:rsidR="00311795" w:rsidRDefault="00311795" w:rsidP="00311795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0DA2691" w14:textId="77777777" w:rsidR="00311795" w:rsidRPr="009114F8" w:rsidRDefault="00311795" w:rsidP="00311795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C064511" w14:textId="77777777" w:rsidR="00311795" w:rsidRPr="009114F8" w:rsidRDefault="00311795" w:rsidP="00311795">
      <w:pPr>
        <w:pStyle w:val="EW"/>
      </w:pPr>
      <w:r w:rsidRPr="009114F8">
        <w:t>NGMN</w:t>
      </w:r>
      <w:r w:rsidRPr="009114F8">
        <w:tab/>
        <w:t>Next Generation Mobile Networks</w:t>
      </w:r>
    </w:p>
    <w:p w14:paraId="27948674" w14:textId="77777777" w:rsidR="00311795" w:rsidRPr="009114F8" w:rsidRDefault="00311795" w:rsidP="00311795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07F6D6F4" w14:textId="77777777" w:rsidR="00311795" w:rsidRDefault="00311795" w:rsidP="00311795">
      <w:pPr>
        <w:pStyle w:val="EW"/>
      </w:pPr>
      <w:r w:rsidRPr="005C27A9">
        <w:t>RSTP</w:t>
      </w:r>
      <w:r w:rsidRPr="005C27A9">
        <w:tab/>
        <w:t>Rapid Spanning Tree Protocol</w:t>
      </w:r>
    </w:p>
    <w:p w14:paraId="23A0F4B5" w14:textId="77777777" w:rsidR="00311795" w:rsidRDefault="00311795" w:rsidP="00311795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70D881B8" w14:textId="77777777" w:rsidR="00311795" w:rsidRDefault="00311795" w:rsidP="00311795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3CF55200" w14:textId="77777777" w:rsidR="00311795" w:rsidRDefault="00311795" w:rsidP="00311795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2A57A20B" w14:textId="77777777" w:rsidR="00311795" w:rsidRPr="009114F8" w:rsidRDefault="00311795" w:rsidP="00311795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7EF043E1" w14:textId="77777777" w:rsidR="00311795" w:rsidRPr="009114F8" w:rsidRDefault="00311795" w:rsidP="00311795">
      <w:pPr>
        <w:pStyle w:val="EW"/>
      </w:pPr>
      <w:r w:rsidRPr="009114F8">
        <w:t>UAV</w:t>
      </w:r>
      <w:r w:rsidRPr="009114F8">
        <w:tab/>
        <w:t>Unmanned Aerial Vehicle</w:t>
      </w:r>
    </w:p>
    <w:p w14:paraId="6268FE4E" w14:textId="77777777" w:rsidR="00311795" w:rsidRPr="009114F8" w:rsidRDefault="00311795" w:rsidP="00311795">
      <w:pPr>
        <w:pStyle w:val="EW"/>
      </w:pPr>
      <w:r w:rsidRPr="009114F8">
        <w:t>UHD</w:t>
      </w:r>
      <w:r w:rsidRPr="009114F8">
        <w:tab/>
        <w:t>Ultra High Definition</w:t>
      </w:r>
    </w:p>
    <w:p w14:paraId="70F0E201" w14:textId="77777777" w:rsidR="00311795" w:rsidRPr="00736B3F" w:rsidRDefault="00311795" w:rsidP="00311795">
      <w:pPr>
        <w:pStyle w:val="EW"/>
      </w:pPr>
      <w:r w:rsidRPr="009114F8">
        <w:t>VR</w:t>
      </w:r>
      <w:r w:rsidRPr="009114F8">
        <w:tab/>
        <w:t>Virtual Reality</w:t>
      </w:r>
    </w:p>
    <w:p w14:paraId="30494089" w14:textId="3D42BD46" w:rsidR="00907550" w:rsidRPr="004A3213" w:rsidRDefault="00907550" w:rsidP="0031179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2CB9A" w14:textId="77777777" w:rsidR="00221DE7" w:rsidRDefault="00221DE7">
      <w:r>
        <w:separator/>
      </w:r>
    </w:p>
  </w:endnote>
  <w:endnote w:type="continuationSeparator" w:id="0">
    <w:p w14:paraId="2805F491" w14:textId="77777777" w:rsidR="00221DE7" w:rsidRDefault="0022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C041C" w14:textId="77777777" w:rsidR="00221DE7" w:rsidRDefault="00221DE7">
      <w:r>
        <w:separator/>
      </w:r>
    </w:p>
  </w:footnote>
  <w:footnote w:type="continuationSeparator" w:id="0">
    <w:p w14:paraId="00D00B4A" w14:textId="77777777" w:rsidR="00221DE7" w:rsidRDefault="0022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8E3"/>
    <w:rsid w:val="001270B4"/>
    <w:rsid w:val="00145D43"/>
    <w:rsid w:val="00192C46"/>
    <w:rsid w:val="001A08B3"/>
    <w:rsid w:val="001A7B60"/>
    <w:rsid w:val="001B52F0"/>
    <w:rsid w:val="001B7A65"/>
    <w:rsid w:val="001E0A7B"/>
    <w:rsid w:val="001E41F3"/>
    <w:rsid w:val="00221DE7"/>
    <w:rsid w:val="0026004D"/>
    <w:rsid w:val="0026243A"/>
    <w:rsid w:val="002640DD"/>
    <w:rsid w:val="00275D12"/>
    <w:rsid w:val="00284FEB"/>
    <w:rsid w:val="002860C4"/>
    <w:rsid w:val="002B5741"/>
    <w:rsid w:val="002E136E"/>
    <w:rsid w:val="002E3E6B"/>
    <w:rsid w:val="002E472E"/>
    <w:rsid w:val="002E5590"/>
    <w:rsid w:val="002F1C24"/>
    <w:rsid w:val="00305409"/>
    <w:rsid w:val="0031179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3783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47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46E8"/>
    <w:rsid w:val="008F3789"/>
    <w:rsid w:val="008F686C"/>
    <w:rsid w:val="00907550"/>
    <w:rsid w:val="009148DE"/>
    <w:rsid w:val="00941E30"/>
    <w:rsid w:val="009531B0"/>
    <w:rsid w:val="009741B3"/>
    <w:rsid w:val="00976FAE"/>
    <w:rsid w:val="009777D9"/>
    <w:rsid w:val="00991B88"/>
    <w:rsid w:val="009A3A23"/>
    <w:rsid w:val="009A5753"/>
    <w:rsid w:val="009A579D"/>
    <w:rsid w:val="009E3297"/>
    <w:rsid w:val="009F734F"/>
    <w:rsid w:val="00A11A97"/>
    <w:rsid w:val="00A246B6"/>
    <w:rsid w:val="00A26484"/>
    <w:rsid w:val="00A4479C"/>
    <w:rsid w:val="00A47E70"/>
    <w:rsid w:val="00A50CF0"/>
    <w:rsid w:val="00A737EA"/>
    <w:rsid w:val="00A7671C"/>
    <w:rsid w:val="00AA1CD6"/>
    <w:rsid w:val="00AA2CBC"/>
    <w:rsid w:val="00AC5820"/>
    <w:rsid w:val="00AD1CD8"/>
    <w:rsid w:val="00B258BB"/>
    <w:rsid w:val="00B67B97"/>
    <w:rsid w:val="00B968C8"/>
    <w:rsid w:val="00BA2AE0"/>
    <w:rsid w:val="00BA3EC5"/>
    <w:rsid w:val="00BA51D9"/>
    <w:rsid w:val="00BB5DFC"/>
    <w:rsid w:val="00BD279D"/>
    <w:rsid w:val="00BD6BB8"/>
    <w:rsid w:val="00C012B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112A"/>
    <w:rsid w:val="00DE34CF"/>
    <w:rsid w:val="00E13F3D"/>
    <w:rsid w:val="00E34898"/>
    <w:rsid w:val="00EA6933"/>
    <w:rsid w:val="00EB09B7"/>
    <w:rsid w:val="00EE7D7C"/>
    <w:rsid w:val="00F04771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rsid w:val="0031179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3_Goa\Docs\S1-261217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147CC-8769-42F2-BB03-6A0C89EE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1715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3</cp:revision>
  <cp:lastPrinted>1899-12-31T23:00:00Z</cp:lastPrinted>
  <dcterms:created xsi:type="dcterms:W3CDTF">2026-02-11T16:20:00Z</dcterms:created>
  <dcterms:modified xsi:type="dcterms:W3CDTF">2026-02-11T16:20:00Z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S1-261058</vt:lpwstr>
  </property>
  <property fmtid="{D5CDD505-2E9C-101B-9397-08002B2CF9AE}" pid="10" name="Spec#">
    <vt:lpwstr>22.261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Rel-16</vt:lpwstr>
  </property>
</Properties>
</file>